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#147</w:t>
      </w:r>
      <w:r>
        <w:rPr>
          <w:b/>
          <w:sz w:val="28"/>
        </w:rPr>
        <w:tab/>
      </w:r>
      <w:r>
        <w:rPr>
          <w:b/>
          <w:sz w:val="28"/>
        </w:rPr>
        <w:t>S5-232</w:t>
      </w:r>
      <w:r>
        <w:rPr>
          <w:rFonts w:hint="eastAsia"/>
          <w:b/>
          <w:sz w:val="28"/>
          <w:lang w:val="en-US" w:eastAsia="zh-CN"/>
        </w:rPr>
        <w:t>527</w:t>
      </w:r>
      <w:bookmarkStart w:id="6" w:name="_GoBack"/>
      <w:bookmarkEnd w:id="6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Greece, 27th Februry– 3rd Marth, 2023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eastAsia="zh-CN"/>
        </w:rPr>
        <w:t>and</w:t>
      </w:r>
      <w:r>
        <w:rPr>
          <w:rFonts w:ascii="Arial" w:hAnsi="Arial" w:cs="Arial"/>
          <w:b/>
        </w:rPr>
        <w:t xml:space="preserve"> recommendation for Issue#1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</w:t>
      </w:r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>
      <w:pPr>
        <w:pStyle w:val="90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>It was approved in SP-220146 to study the management aspects of URLLC and this contribution proposes to add conclusion and recommendation the following issue in Study on management aspects of URLLC.</w:t>
      </w:r>
    </w:p>
    <w:p>
      <w:pPr>
        <w:rPr>
          <w:lang w:eastAsia="zh-CN"/>
        </w:rPr>
      </w:pPr>
      <w:r>
        <w:rPr>
          <w:lang w:eastAsia="zh-CN"/>
        </w:rPr>
        <w:t>- Issue#5.1: Classification of URLLC related RAN features from management perspective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ins w:id="0" w:author="JYC" w:date="2023-02-07T10:58:00Z"/>
          <w:rFonts w:ascii="Arial" w:hAnsi="Arial" w:eastAsia="等线"/>
          <w:sz w:val="36"/>
        </w:rPr>
      </w:pPr>
      <w:ins w:id="1" w:author="JYC" w:date="2023-02-07T10:58:00Z">
        <w:bookmarkStart w:id="2" w:name="_Toc103715465"/>
        <w:bookmarkStart w:id="3" w:name="_Toc119921116"/>
        <w:r>
          <w:rPr>
            <w:rFonts w:ascii="Arial" w:hAnsi="Arial" w:eastAsia="等线"/>
            <w:sz w:val="36"/>
          </w:rPr>
          <w:t>6</w:t>
        </w:r>
      </w:ins>
      <w:ins w:id="2" w:author="JYC" w:date="2023-02-07T10:58:00Z">
        <w:r>
          <w:rPr>
            <w:rFonts w:ascii="Arial" w:hAnsi="Arial" w:eastAsia="等线"/>
            <w:sz w:val="36"/>
          </w:rPr>
          <w:tab/>
        </w:r>
      </w:ins>
      <w:ins w:id="3" w:author="JYC" w:date="2023-02-07T10:58:00Z">
        <w:r>
          <w:rPr>
            <w:rFonts w:ascii="Arial" w:hAnsi="Arial" w:eastAsia="等线"/>
            <w:sz w:val="36"/>
          </w:rPr>
          <w:t>Conclusion and Recommendation</w:t>
        </w:r>
        <w:bookmarkEnd w:id="2"/>
        <w:bookmarkEnd w:id="3"/>
      </w:ins>
    </w:p>
    <w:p>
      <w:pPr>
        <w:keepNext/>
        <w:keepLines/>
        <w:spacing w:before="180"/>
        <w:ind w:left="1134" w:hanging="1134"/>
        <w:outlineLvl w:val="1"/>
        <w:rPr>
          <w:ins w:id="4" w:author="JYC" w:date="2023-02-07T10:58:00Z"/>
          <w:rFonts w:ascii="Arial" w:hAnsi="Arial" w:eastAsia="等线"/>
          <w:sz w:val="32"/>
        </w:rPr>
      </w:pPr>
      <w:ins w:id="5" w:author="JYC" w:date="2023-02-07T10:58:00Z">
        <w:bookmarkStart w:id="4" w:name="_Toc119921117"/>
        <w:bookmarkStart w:id="5" w:name="_Toc103715466"/>
        <w:r>
          <w:rPr>
            <w:rFonts w:ascii="Arial" w:hAnsi="Arial" w:eastAsia="等线"/>
            <w:sz w:val="32"/>
          </w:rPr>
          <w:t>6.X</w:t>
        </w:r>
      </w:ins>
      <w:ins w:id="6" w:author="JYC" w:date="2023-02-07T10:58:00Z">
        <w:r>
          <w:rPr>
            <w:rFonts w:ascii="Arial" w:hAnsi="Arial" w:eastAsia="等线"/>
            <w:sz w:val="32"/>
          </w:rPr>
          <w:tab/>
        </w:r>
      </w:ins>
      <w:ins w:id="7" w:author="JYC" w:date="2023-02-07T10:58:00Z">
        <w:r>
          <w:rPr>
            <w:rFonts w:ascii="Arial" w:hAnsi="Arial" w:eastAsia="等线"/>
            <w:sz w:val="32"/>
          </w:rPr>
          <w:t>Issue #X</w:t>
        </w:r>
        <w:bookmarkEnd w:id="4"/>
        <w:bookmarkEnd w:id="5"/>
      </w:ins>
      <w:ins w:id="8" w:author="JYC" w:date="2023-02-07T11:03:00Z">
        <w:r>
          <w:rPr>
            <w:rFonts w:ascii="Arial" w:hAnsi="Arial" w:eastAsia="等线"/>
            <w:sz w:val="32"/>
          </w:rPr>
          <w:t xml:space="preserve">: </w:t>
        </w:r>
      </w:ins>
      <w:ins w:id="9" w:author="JYC" w:date="2023-02-07T11:04:00Z">
        <w:r>
          <w:rPr>
            <w:rFonts w:ascii="Arial" w:hAnsi="Arial" w:eastAsia="等线"/>
            <w:sz w:val="32"/>
          </w:rPr>
          <w:t>Classification of URLLC related RAN features from management perspective</w:t>
        </w:r>
      </w:ins>
    </w:p>
    <w:p>
      <w:pPr>
        <w:jc w:val="both"/>
        <w:rPr>
          <w:ins w:id="10" w:author="Yuchao Jin" w:date="2022-07-20T16:07:00Z"/>
          <w:del w:id="11" w:author="JYC" w:date="2023-02-07T11:04:00Z"/>
          <w:rFonts w:hint="eastAsia"/>
          <w:lang w:eastAsia="zh-CN"/>
        </w:rPr>
      </w:pPr>
      <w:ins w:id="12" w:author="JYC" w:date="2023-02-07T11:05:00Z">
        <w:r>
          <w:rPr>
            <w:rFonts w:hint="eastAsia"/>
            <w:lang w:eastAsia="zh-CN"/>
          </w:rPr>
          <w:t>I</w:t>
        </w:r>
      </w:ins>
      <w:ins w:id="13" w:author="JYC" w:date="2023-02-07T11:05:00Z">
        <w:r>
          <w:rPr>
            <w:lang w:eastAsia="zh-CN"/>
          </w:rPr>
          <w:t>t’s recommended to classify the RAN features</w:t>
        </w:r>
      </w:ins>
      <w:ins w:id="14" w:author="JYC" w:date="2023-02-07T11:06:00Z">
        <w:r>
          <w:rPr>
            <w:lang w:eastAsia="zh-CN"/>
          </w:rPr>
          <w:t xml:space="preserve"> related to URLLC into two categories ba</w:t>
        </w:r>
      </w:ins>
      <w:ins w:id="15" w:author="JYC" w:date="2023-02-07T11:07:00Z">
        <w:r>
          <w:rPr>
            <w:lang w:eastAsia="zh-CN"/>
          </w:rPr>
          <w:t xml:space="preserve">sed on the effects: low latency and ultra-reliability </w:t>
        </w:r>
      </w:ins>
      <w:ins w:id="16" w:author="JYC" w:date="2023-02-07T11:08:00Z">
        <w:r>
          <w:rPr>
            <w:lang w:eastAsia="zh-CN"/>
          </w:rPr>
          <w:t xml:space="preserve">from management perspective. </w:t>
        </w:r>
      </w:ins>
      <w:ins w:id="17" w:author="JYC" w:date="2023-02-07T11:11:00Z">
        <w:r>
          <w:rPr>
            <w:lang w:eastAsia="zh-CN"/>
          </w:rPr>
          <w:t xml:space="preserve">Some important features are identified as candidates for the investigation of URLLC management. </w:t>
        </w:r>
      </w:ins>
      <w:ins w:id="18" w:author="JYC" w:date="2023-02-07T11:13:00Z">
        <w:r>
          <w:rPr>
            <w:lang w:eastAsia="zh-CN"/>
          </w:rPr>
          <w:t>Features to implement i</w:t>
        </w:r>
      </w:ins>
      <w:ins w:id="19" w:author="JYC" w:date="2023-02-07T11:12:00Z">
        <w:r>
          <w:rPr>
            <w:lang w:eastAsia="zh-CN"/>
          </w:rPr>
          <w:t>nter</w:t>
        </w:r>
      </w:ins>
      <w:ins w:id="20" w:author="JYC" w:date="2023-02-07T11:13:00Z">
        <w:r>
          <w:rPr>
            <w:lang w:eastAsia="zh-CN"/>
          </w:rPr>
          <w:t>-UE multiplexing, PDSCH enhancement, PDCP du</w:t>
        </w:r>
      </w:ins>
      <w:ins w:id="21" w:author="JYC" w:date="2023-02-07T11:14:00Z">
        <w:r>
          <w:rPr>
            <w:lang w:eastAsia="zh-CN"/>
          </w:rPr>
          <w:t xml:space="preserve">plication, etc. are selected as examples. </w:t>
        </w:r>
      </w:ins>
      <w:ins w:id="22" w:author="JYC" w:date="2023-02-07T11:08:00Z">
        <w:r>
          <w:rPr>
            <w:lang w:eastAsia="zh-CN"/>
          </w:rPr>
          <w:t>The detailed classification meth</w:t>
        </w:r>
      </w:ins>
      <w:ins w:id="23" w:author="JYC" w:date="2023-02-07T11:09:00Z">
        <w:r>
          <w:rPr>
            <w:lang w:eastAsia="zh-CN"/>
          </w:rPr>
          <w:t xml:space="preserve">od </w:t>
        </w:r>
      </w:ins>
      <w:ins w:id="24" w:author="JYC" w:date="2023-02-07T11:14:00Z">
        <w:r>
          <w:rPr>
            <w:lang w:eastAsia="zh-CN"/>
          </w:rPr>
          <w:t>and candidate</w:t>
        </w:r>
      </w:ins>
      <w:ins w:id="25" w:author="JYC" w:date="2023-02-07T11:15:00Z">
        <w:r>
          <w:rPr>
            <w:lang w:eastAsia="zh-CN"/>
          </w:rPr>
          <w:t xml:space="preserve"> features are</w:t>
        </w:r>
      </w:ins>
      <w:ins w:id="26" w:author="JYC" w:date="2023-02-07T11:09:00Z">
        <w:r>
          <w:rPr>
            <w:lang w:eastAsia="zh-CN"/>
          </w:rPr>
          <w:t xml:space="preserve"> described in clause 5.1.2.</w:t>
        </w:r>
      </w:ins>
      <w:ins w:id="27" w:author="JYC" w:date="2023-02-07T11:10:00Z">
        <w:r>
          <w:rPr>
            <w:lang w:eastAsia="zh-CN"/>
          </w:rPr>
          <w:t xml:space="preserve"> </w:t>
        </w:r>
      </w:ins>
      <w:ins w:id="28" w:author="JYC" w:date="2023-02-07T11:07:00Z">
        <w:r>
          <w:rPr>
            <w:lang w:eastAsia="zh-CN"/>
          </w:rPr>
          <w:t xml:space="preserve"> </w:t>
        </w:r>
      </w:ins>
    </w:p>
    <w:p>
      <w:pPr>
        <w:numPr>
          <w:ilvl w:val="255"/>
          <w:numId w:val="0"/>
        </w:numPr>
        <w:rPr>
          <w:ins w:id="29" w:author="Jin Yuchao" w:date="2022-10-18T17:22:00Z"/>
          <w:del w:id="30" w:author="JYC" w:date="2023-02-06T17:17:00Z"/>
          <w:rFonts w:eastAsia="等线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del w:id="31" w:author="Yuchao Jin" w:date="2022-07-20T17:02:00Z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C">
    <w15:presenceInfo w15:providerId="Windows Live" w15:userId="dec6818e19fe0ac2"/>
  </w15:person>
  <w15:person w15:author="Yuchao Jin">
    <w15:presenceInfo w15:providerId="Windows Live" w15:userId="dec6818e19fe0ac2"/>
  </w15:person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122F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80D"/>
    <w:rsid w:val="005175FB"/>
    <w:rsid w:val="005203EB"/>
    <w:rsid w:val="005239CF"/>
    <w:rsid w:val="005279B0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1E1"/>
    <w:rsid w:val="00592D74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356C"/>
    <w:rsid w:val="00AD535E"/>
    <w:rsid w:val="00AF0EEB"/>
    <w:rsid w:val="00AF7457"/>
    <w:rsid w:val="00B03F08"/>
    <w:rsid w:val="00B0488C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81A74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61BA3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4B60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styleId="94">
    <w:name w:val="List Paragraph"/>
    <w:basedOn w:val="1"/>
    <w:qFormat/>
    <w:uiPriority w:val="34"/>
    <w:pPr>
      <w:ind w:firstLine="420" w:firstLineChars="200"/>
    </w:pPr>
  </w:style>
  <w:style w:type="character" w:customStyle="1" w:styleId="95">
    <w:name w:val="Editor's Note Char"/>
    <w:link w:val="76"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1A35-48AE-45F0-AA2D-81B870FFF5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214</Words>
  <Characters>1223</Characters>
  <Lines>10</Lines>
  <Paragraphs>2</Paragraphs>
  <TotalTime>55</TotalTime>
  <ScaleCrop>false</ScaleCrop>
  <LinksUpToDate>false</LinksUpToDate>
  <CharactersWithSpaces>1435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2023-02-06T08:56:00Z</dcterms:created>
  <dc:creator>Michael Sanders, John M Meredith</dc:creator>
  <cp:lastModifiedBy>王昭宁</cp:lastModifiedBy>
  <cp:lastPrinted>2411-12-31T23:00:00Z</cp:lastPrinted>
  <dcterms:modified xsi:type="dcterms:W3CDTF">2023-02-17T09:56:13Z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A453345C425A446BA9EF0A930D08F3A4</vt:lpwstr>
  </property>
</Properties>
</file>